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0F7E5" w14:textId="2263A86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F68A7">
        <w:rPr>
          <w:b/>
          <w:noProof/>
          <w:sz w:val="24"/>
        </w:rPr>
        <w:t>3</w:t>
      </w:r>
      <w:r w:rsidR="00176B3E">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6E5695">
        <w:rPr>
          <w:b/>
          <w:noProof/>
          <w:sz w:val="24"/>
        </w:rPr>
        <w:t>2192</w:t>
      </w:r>
    </w:p>
    <w:p w14:paraId="2DB2E9A1" w14:textId="5CFCD1EC" w:rsidR="00E8079D" w:rsidRDefault="00176B3E" w:rsidP="00E8079D">
      <w:pPr>
        <w:pStyle w:val="CRCoverPage"/>
        <w:outlineLvl w:val="0"/>
        <w:rPr>
          <w:b/>
          <w:noProof/>
          <w:sz w:val="24"/>
        </w:rPr>
      </w:pPr>
      <w:r>
        <w:rPr>
          <w:b/>
          <w:noProof/>
          <w:sz w:val="24"/>
        </w:rPr>
        <w:t>E-Meeting</w:t>
      </w:r>
      <w:r w:rsidR="006D4CCD">
        <w:rPr>
          <w:b/>
          <w:noProof/>
          <w:sz w:val="24"/>
        </w:rPr>
        <w:t>,</w:t>
      </w:r>
      <w:r w:rsidR="00227EAD">
        <w:rPr>
          <w:b/>
          <w:noProof/>
          <w:sz w:val="24"/>
        </w:rPr>
        <w:t xml:space="preserve"> </w:t>
      </w:r>
      <w:r w:rsidR="00F45994">
        <w:rPr>
          <w:b/>
          <w:noProof/>
          <w:sz w:val="24"/>
        </w:rPr>
        <w:t>24</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1736C4D1" w:rsidR="001E41F3" w:rsidRPr="00410371" w:rsidRDefault="00570453" w:rsidP="009F68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985FF1">
              <w:rPr>
                <w:b/>
                <w:noProof/>
                <w:sz w:val="28"/>
              </w:rPr>
              <w:t>5</w:t>
            </w:r>
            <w:r>
              <w:rPr>
                <w:b/>
                <w:noProof/>
                <w:sz w:val="28"/>
              </w:rPr>
              <w:fldChar w:fldCharType="end"/>
            </w:r>
            <w:r w:rsidR="009F68A7">
              <w:rPr>
                <w:b/>
                <w:noProof/>
                <w:sz w:val="28"/>
              </w:rPr>
              <w:t>19</w:t>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0CF01992" w:rsidR="001E41F3" w:rsidRPr="00410371" w:rsidRDefault="006E5695" w:rsidP="00547111">
            <w:pPr>
              <w:pStyle w:val="CRCoverPage"/>
              <w:spacing w:after="0"/>
              <w:rPr>
                <w:noProof/>
              </w:rPr>
            </w:pPr>
            <w:r>
              <w:rPr>
                <w:b/>
                <w:noProof/>
                <w:sz w:val="28"/>
              </w:rPr>
              <w:t>0002</w:t>
            </w:r>
            <w:bookmarkStart w:id="0" w:name="_GoBack"/>
            <w:bookmarkEnd w:id="0"/>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77777777" w:rsidR="001E41F3" w:rsidRPr="00410371" w:rsidRDefault="00227EAD" w:rsidP="00E13F3D">
            <w:pPr>
              <w:pStyle w:val="CRCoverPage"/>
              <w:spacing w:after="0"/>
              <w:jc w:val="center"/>
              <w:rPr>
                <w:b/>
                <w:noProof/>
              </w:rPr>
            </w:pPr>
            <w:r>
              <w:rPr>
                <w:b/>
                <w:noProof/>
                <w:sz w:val="28"/>
              </w:rPr>
              <w:t>-</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1C102E31"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4E4FF7">
              <w:rPr>
                <w:b/>
                <w:noProof/>
                <w:sz w:val="28"/>
              </w:rPr>
              <w:t>0</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06A14BD" w:rsidR="00F25D98" w:rsidRDefault="00F25D98" w:rsidP="001E41F3">
            <w:pPr>
              <w:pStyle w:val="CRCoverPage"/>
              <w:spacing w:after="0"/>
              <w:jc w:val="center"/>
              <w:rPr>
                <w:b/>
                <w:caps/>
                <w:noProof/>
              </w:rPr>
            </w:pP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6A35EB04" w:rsidR="00F25D98" w:rsidRDefault="00F25D98" w:rsidP="0036304D">
            <w:pPr>
              <w:pStyle w:val="CRCoverPage"/>
              <w:spacing w:after="0"/>
              <w:jc w:val="center"/>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78AE13FC" w:rsidR="001E41F3" w:rsidRDefault="00C20B4E" w:rsidP="009F68A7">
            <w:pPr>
              <w:pStyle w:val="CRCoverPage"/>
              <w:spacing w:after="0"/>
              <w:ind w:leftChars="51" w:left="102"/>
              <w:rPr>
                <w:noProof/>
                <w:lang w:eastAsia="zh-CN"/>
              </w:rPr>
            </w:pPr>
            <w:r>
              <w:rPr>
                <w:rFonts w:hint="eastAsia"/>
                <w:noProof/>
                <w:lang w:eastAsia="zh-CN"/>
              </w:rPr>
              <w:t>A</w:t>
            </w:r>
            <w:r w:rsidR="009F68A7" w:rsidRPr="009F68A7">
              <w:rPr>
                <w:noProof/>
                <w:lang w:eastAsia="zh-CN"/>
              </w:rPr>
              <w:t>bbreviation correction</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lang w:eastAsia="zh-CN"/>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704E5971" w:rsidR="001E41F3" w:rsidRDefault="00FE1532">
            <w:pPr>
              <w:pStyle w:val="CRCoverPage"/>
              <w:spacing w:after="0"/>
              <w:ind w:left="100"/>
              <w:rPr>
                <w:noProof/>
              </w:rPr>
            </w:pPr>
            <w:r>
              <w:rPr>
                <w:rFonts w:hint="eastAsia"/>
                <w:noProof/>
                <w:lang w:eastAsia="zh-CN"/>
              </w:rPr>
              <w:t>vivo</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43E421B4" w:rsidR="001E41F3" w:rsidRDefault="00117F99">
            <w:pPr>
              <w:pStyle w:val="CRCoverPage"/>
              <w:spacing w:after="0"/>
              <w:ind w:left="100"/>
              <w:rPr>
                <w:noProof/>
              </w:rPr>
            </w:pPr>
            <w:r>
              <w:rPr>
                <w:noProof/>
              </w:rPr>
              <w:t>Vertical_LAN</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785B3763" w:rsidR="001E41F3" w:rsidRDefault="00570453" w:rsidP="00306F3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4E4FF7">
              <w:rPr>
                <w:noProof/>
              </w:rPr>
              <w:t>4</w:t>
            </w:r>
            <w:r w:rsidR="00306F36">
              <w:rPr>
                <w:noProof/>
              </w:rPr>
              <w:t>-08</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608908A0" w:rsidR="001E41F3" w:rsidRDefault="000D59FF" w:rsidP="00D24991">
            <w:pPr>
              <w:pStyle w:val="CRCoverPage"/>
              <w:spacing w:after="0"/>
              <w:ind w:left="100" w:right="-609"/>
              <w:rPr>
                <w:b/>
                <w:noProof/>
                <w:lang w:eastAsia="zh-CN"/>
              </w:rPr>
            </w:pPr>
            <w:r>
              <w:rPr>
                <w:rFonts w:hint="eastAsia"/>
                <w:b/>
                <w:noProof/>
                <w:lang w:eastAsia="zh-CN"/>
              </w:rPr>
              <w:t>D</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Pr="00622F94" w:rsidRDefault="001E41F3">
            <w:pPr>
              <w:pStyle w:val="CRCoverPage"/>
              <w:tabs>
                <w:tab w:val="right" w:pos="2184"/>
              </w:tabs>
              <w:spacing w:after="0"/>
              <w:rPr>
                <w:b/>
                <w:i/>
                <w:noProof/>
              </w:rPr>
            </w:pPr>
            <w:r w:rsidRPr="00622F94">
              <w:rPr>
                <w:b/>
                <w:i/>
                <w:noProof/>
              </w:rPr>
              <w:t>Reason for change:</w:t>
            </w:r>
          </w:p>
        </w:tc>
        <w:tc>
          <w:tcPr>
            <w:tcW w:w="6946" w:type="dxa"/>
            <w:gridSpan w:val="9"/>
            <w:tcBorders>
              <w:top w:val="single" w:sz="4" w:space="0" w:color="auto"/>
              <w:right w:val="single" w:sz="4" w:space="0" w:color="auto"/>
            </w:tcBorders>
            <w:shd w:val="pct30" w:color="FFFF00" w:fill="auto"/>
          </w:tcPr>
          <w:p w14:paraId="68658F8C" w14:textId="5EA74711" w:rsidR="00FE1532" w:rsidRPr="000D59FF" w:rsidRDefault="000D59FF" w:rsidP="0036304D">
            <w:pPr>
              <w:rPr>
                <w:noProof/>
                <w:lang w:eastAsia="zh-CN"/>
              </w:rPr>
            </w:pPr>
            <w:r w:rsidRPr="004E4FF7">
              <w:rPr>
                <w:rFonts w:ascii="Arial" w:hAnsi="Arial"/>
                <w:noProof/>
                <w:lang w:eastAsia="zh-CN"/>
              </w:rPr>
              <w:t>The abbreviation of Time-Sensitive Networking</w:t>
            </w:r>
            <w:r w:rsidRPr="004E4FF7">
              <w:rPr>
                <w:rFonts w:ascii="Arial" w:hAnsi="Arial" w:hint="eastAsia"/>
                <w:noProof/>
                <w:lang w:eastAsia="zh-CN"/>
              </w:rPr>
              <w:t xml:space="preserve"> is TSN, not TNS.</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0CF11" w14:textId="08FC49BF" w:rsidR="00FE1532" w:rsidRDefault="009F68A7" w:rsidP="009F68A7">
            <w:pPr>
              <w:pStyle w:val="CRCoverPage"/>
              <w:spacing w:after="0"/>
              <w:rPr>
                <w:noProof/>
              </w:rPr>
            </w:pPr>
            <w:r w:rsidRPr="008A5E86">
              <w:rPr>
                <w:noProof/>
                <w:lang w:val="en-US"/>
              </w:rPr>
              <w:t>It is proposed to</w:t>
            </w:r>
            <w:r>
              <w:rPr>
                <w:noProof/>
                <w:lang w:val="en-US"/>
              </w:rPr>
              <w:t xml:space="preserve"> replace the TNS with the TSN</w:t>
            </w:r>
            <w:r>
              <w:rPr>
                <w:noProof/>
              </w:rPr>
              <w:t xml:space="preserve"> in clause 7.1</w:t>
            </w:r>
            <w:r w:rsidR="00622F94" w:rsidRPr="00622F94">
              <w:rPr>
                <w:noProof/>
              </w:rPr>
              <w:t>.</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25013DA3" w:rsidR="00FE1532" w:rsidRDefault="00622F94" w:rsidP="009F68A7">
            <w:pPr>
              <w:pStyle w:val="CRCoverPage"/>
              <w:spacing w:after="0"/>
              <w:rPr>
                <w:noProof/>
              </w:rPr>
            </w:pPr>
            <w:r w:rsidRPr="00622F94">
              <w:rPr>
                <w:noProof/>
                <w:lang w:eastAsia="zh-CN"/>
              </w:rPr>
              <w:t xml:space="preserve">The </w:t>
            </w:r>
            <w:r w:rsidR="009F68A7" w:rsidRPr="009F68A7">
              <w:rPr>
                <w:noProof/>
                <w:lang w:eastAsia="zh-CN"/>
              </w:rPr>
              <w:t>abbreviation</w:t>
            </w:r>
            <w:r w:rsidR="009F68A7" w:rsidRPr="00622F94">
              <w:rPr>
                <w:noProof/>
                <w:lang w:eastAsia="zh-CN"/>
              </w:rPr>
              <w:t xml:space="preserve"> </w:t>
            </w:r>
            <w:r w:rsidR="009F68A7">
              <w:rPr>
                <w:noProof/>
                <w:lang w:eastAsia="zh-CN"/>
              </w:rPr>
              <w:t xml:space="preserve">of </w:t>
            </w:r>
            <w:r w:rsidR="009F68A7">
              <w:rPr>
                <w:lang w:eastAsia="ko-KR"/>
              </w:rPr>
              <w:t>Time-Sensitive Networking</w:t>
            </w:r>
            <w:r w:rsidR="009F68A7">
              <w:rPr>
                <w:noProof/>
                <w:lang w:eastAsia="zh-CN"/>
              </w:rPr>
              <w:t xml:space="preserve"> in clause 7.1</w:t>
            </w:r>
            <w:r w:rsidRPr="00622F94">
              <w:rPr>
                <w:noProof/>
                <w:lang w:eastAsia="zh-CN"/>
              </w:rPr>
              <w:t xml:space="preserve"> is incorrect</w:t>
            </w:r>
            <w:r>
              <w:rPr>
                <w:noProof/>
                <w:lang w:eastAsia="zh-CN"/>
              </w:rPr>
              <w:t>.</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05EBEB4F" w:rsidR="001E41F3" w:rsidRDefault="009F68A7" w:rsidP="0036304D">
            <w:pPr>
              <w:pStyle w:val="CRCoverPage"/>
              <w:spacing w:after="0"/>
              <w:rPr>
                <w:noProof/>
              </w:rPr>
            </w:pPr>
            <w:r>
              <w:rPr>
                <w:noProof/>
              </w:rPr>
              <w:t>7.1</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4BE1C" w14:textId="6CD010D2"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4F0FC5F" w14:textId="77777777" w:rsidR="009F68A7" w:rsidRPr="009F68A7" w:rsidRDefault="009F68A7" w:rsidP="009F68A7">
      <w:pPr>
        <w:keepNext/>
        <w:keepLines/>
        <w:spacing w:before="180"/>
        <w:ind w:left="1134" w:hanging="1134"/>
        <w:outlineLvl w:val="1"/>
        <w:rPr>
          <w:rFonts w:ascii="Arial" w:eastAsia="宋体" w:hAnsi="Arial"/>
          <w:sz w:val="32"/>
        </w:rPr>
      </w:pPr>
      <w:bookmarkStart w:id="3" w:name="_Toc33963258"/>
      <w:r w:rsidRPr="009F68A7">
        <w:rPr>
          <w:rFonts w:ascii="Arial" w:eastAsia="宋体" w:hAnsi="Arial"/>
          <w:sz w:val="32"/>
        </w:rPr>
        <w:t>7.1</w:t>
      </w:r>
      <w:r w:rsidRPr="009F68A7">
        <w:rPr>
          <w:rFonts w:ascii="Arial" w:eastAsia="宋体" w:hAnsi="Arial"/>
          <w:sz w:val="32"/>
        </w:rPr>
        <w:tab/>
        <w:t>General</w:t>
      </w:r>
      <w:bookmarkEnd w:id="3"/>
    </w:p>
    <w:p w14:paraId="0C0EC1C0" w14:textId="77777777" w:rsidR="009F68A7" w:rsidRPr="009F68A7" w:rsidRDefault="009F68A7" w:rsidP="009F68A7">
      <w:pPr>
        <w:rPr>
          <w:rFonts w:eastAsia="宋体"/>
        </w:rPr>
      </w:pPr>
      <w:r w:rsidRPr="009F68A7">
        <w:rPr>
          <w:rFonts w:eastAsia="宋体"/>
        </w:rPr>
        <w:t>The procedures specified in clause 5 and clause 6 apply to those messages which pass the checks described in clause 7.</w:t>
      </w:r>
    </w:p>
    <w:p w14:paraId="2D2B922E" w14:textId="77777777" w:rsidR="009F68A7" w:rsidRPr="009F68A7" w:rsidRDefault="009F68A7" w:rsidP="009F68A7">
      <w:pPr>
        <w:rPr>
          <w:rFonts w:eastAsia="宋体"/>
        </w:rPr>
      </w:pPr>
      <w:r w:rsidRPr="009F68A7">
        <w:rPr>
          <w:rFonts w:eastAsia="宋体"/>
        </w:rPr>
        <w:t>Clause 7 also specifies procedures for the handling of unknown, unforeseen, and erroneous Ethernet port management service (EPMS) data by the receiving entity. These procedures are called "error handling procedures", but in addition to providing recovery mechanisms for error situations they define a compatibility mechanism for future extensions of the EPMS.</w:t>
      </w:r>
    </w:p>
    <w:p w14:paraId="7B93C7B9" w14:textId="77777777" w:rsidR="009F68A7" w:rsidRPr="009F68A7" w:rsidRDefault="009F68A7" w:rsidP="009F68A7">
      <w:pPr>
        <w:rPr>
          <w:rFonts w:eastAsia="宋体"/>
        </w:rPr>
      </w:pPr>
      <w:r w:rsidRPr="009F68A7">
        <w:rPr>
          <w:rFonts w:eastAsia="宋体"/>
        </w:rPr>
        <w:t>Clauses 7.1 to 7.7 shall be applied in order of precedence.</w:t>
      </w:r>
    </w:p>
    <w:p w14:paraId="6F61FC51" w14:textId="4235AEAE" w:rsidR="009F68A7" w:rsidRPr="009F68A7" w:rsidRDefault="009F68A7" w:rsidP="009F68A7">
      <w:pPr>
        <w:rPr>
          <w:rFonts w:eastAsia="宋体"/>
        </w:rPr>
      </w:pPr>
      <w:r w:rsidRPr="009F68A7">
        <w:rPr>
          <w:rFonts w:eastAsia="宋体"/>
        </w:rPr>
        <w:t xml:space="preserve">Detailed error handling procedures in the </w:t>
      </w:r>
      <w:del w:id="4" w:author="vivo-ZPF" w:date="2020-03-31T09:56:00Z">
        <w:r w:rsidRPr="009F68A7" w:rsidDel="009F68A7">
          <w:rPr>
            <w:rFonts w:eastAsia="宋体"/>
          </w:rPr>
          <w:delText xml:space="preserve">TNS </w:delText>
        </w:r>
      </w:del>
      <w:ins w:id="5" w:author="vivo-ZPF" w:date="2020-03-31T09:56:00Z">
        <w:r>
          <w:rPr>
            <w:rFonts w:eastAsia="宋体"/>
          </w:rPr>
          <w:t>TSN</w:t>
        </w:r>
        <w:r w:rsidRPr="009F68A7">
          <w:rPr>
            <w:rFonts w:eastAsia="宋体"/>
          </w:rPr>
          <w:t xml:space="preserve"> </w:t>
        </w:r>
      </w:ins>
      <w:r w:rsidRPr="009F68A7">
        <w:rPr>
          <w:rFonts w:eastAsia="宋体"/>
        </w:rPr>
        <w:t xml:space="preserve">AF are implementation dependent and may vary from network to network. However, when extensions of EPMS are developed, </w:t>
      </w:r>
      <w:del w:id="6" w:author="vivo-ZPF" w:date="2020-03-31T09:56:00Z">
        <w:r w:rsidRPr="009F68A7" w:rsidDel="009F68A7">
          <w:rPr>
            <w:rFonts w:eastAsia="宋体"/>
          </w:rPr>
          <w:delText xml:space="preserve">TNS </w:delText>
        </w:r>
      </w:del>
      <w:ins w:id="7" w:author="vivo-ZPF" w:date="2020-03-31T09:56:00Z">
        <w:r>
          <w:rPr>
            <w:rFonts w:eastAsia="宋体"/>
          </w:rPr>
          <w:t>TSN</w:t>
        </w:r>
        <w:r w:rsidRPr="009F68A7">
          <w:rPr>
            <w:rFonts w:eastAsia="宋体"/>
          </w:rPr>
          <w:t xml:space="preserve"> </w:t>
        </w:r>
      </w:ins>
      <w:r w:rsidRPr="009F68A7">
        <w:rPr>
          <w:rFonts w:eastAsia="宋体"/>
        </w:rPr>
        <w:t>AFs are assumed to have the error handling which is indicated in this clause as mandatory ("shall") and that is indicated as strongly recommended ("should").</w:t>
      </w:r>
    </w:p>
    <w:p w14:paraId="1D198FDC" w14:textId="2F5A868A" w:rsidR="009F68A7" w:rsidRPr="009F68A7" w:rsidRDefault="009F68A7" w:rsidP="009F68A7">
      <w:pPr>
        <w:rPr>
          <w:rFonts w:eastAsia="宋体"/>
        </w:rPr>
      </w:pPr>
      <w:r w:rsidRPr="009F68A7">
        <w:rPr>
          <w:rFonts w:eastAsia="宋体"/>
        </w:rPr>
        <w:t xml:space="preserve">Also, the error handling of the </w:t>
      </w:r>
      <w:del w:id="8" w:author="vivo-ZPF" w:date="2020-03-31T09:57:00Z">
        <w:r w:rsidRPr="009F68A7" w:rsidDel="009F68A7">
          <w:rPr>
            <w:rFonts w:eastAsia="宋体"/>
          </w:rPr>
          <w:delText xml:space="preserve">TNS </w:delText>
        </w:r>
      </w:del>
      <w:ins w:id="9" w:author="vivo-ZPF" w:date="2020-03-31T09:57:00Z">
        <w:r>
          <w:rPr>
            <w:rFonts w:eastAsia="宋体"/>
          </w:rPr>
          <w:t>TSN</w:t>
        </w:r>
        <w:r w:rsidRPr="009F68A7">
          <w:rPr>
            <w:rFonts w:eastAsia="宋体"/>
          </w:rPr>
          <w:t xml:space="preserve"> </w:t>
        </w:r>
      </w:ins>
      <w:r w:rsidRPr="009F68A7">
        <w:rPr>
          <w:rFonts w:eastAsia="宋体"/>
        </w:rPr>
        <w:t>AF is only considered as mandatory or strongly recommended when certain thresholds for errors are not reached during a dedicated connection.</w:t>
      </w:r>
    </w:p>
    <w:p w14:paraId="78B0BC11" w14:textId="77777777" w:rsidR="009F68A7" w:rsidRPr="009F68A7" w:rsidRDefault="009F68A7" w:rsidP="009F68A7">
      <w:pPr>
        <w:rPr>
          <w:rFonts w:eastAsia="宋体"/>
        </w:rPr>
      </w:pPr>
      <w:r w:rsidRPr="009F68A7">
        <w:rPr>
          <w:rFonts w:eastAsia="宋体"/>
        </w:rPr>
        <w:t>For definition of semantical and syntactical errors see 3GPP TS 24.007 [4], clause 11.4.2.</w:t>
      </w:r>
    </w:p>
    <w:p w14:paraId="3E7805D0" w14:textId="77777777" w:rsidR="009F68A7" w:rsidRDefault="009F68A7" w:rsidP="009F68A7">
      <w:pPr>
        <w:rPr>
          <w:rFonts w:eastAsia="宋体"/>
        </w:rPr>
      </w:pPr>
      <w:r w:rsidRPr="009F68A7">
        <w:rPr>
          <w:rFonts w:eastAsia="宋体"/>
        </w:rPr>
        <w:t>The procedures specified for TT are applicable for DS-TT and NW-TT.</w:t>
      </w:r>
    </w:p>
    <w:p w14:paraId="19F396C8" w14:textId="1D83D3A2" w:rsidR="00484174" w:rsidRDefault="00484174" w:rsidP="009F68A7">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84BC5" w14:textId="77777777" w:rsidR="00160E55" w:rsidRDefault="00160E55">
      <w:r>
        <w:separator/>
      </w:r>
    </w:p>
  </w:endnote>
  <w:endnote w:type="continuationSeparator" w:id="0">
    <w:p w14:paraId="5A8981C2" w14:textId="77777777" w:rsidR="00160E55" w:rsidRDefault="00160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A50E3" w14:textId="77777777" w:rsidR="00160E55" w:rsidRDefault="00160E55">
      <w:r>
        <w:separator/>
      </w:r>
    </w:p>
  </w:footnote>
  <w:footnote w:type="continuationSeparator" w:id="0">
    <w:p w14:paraId="40BB3B50" w14:textId="77777777" w:rsidR="00160E55" w:rsidRDefault="00160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31A7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7619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2619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7F294F"/>
    <w:multiLevelType w:val="hybridMultilevel"/>
    <w:tmpl w:val="EA74FE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ZPF">
    <w15:presenceInfo w15:providerId="None" w15:userId="vivo-ZP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2C"/>
    <w:rsid w:val="000043FD"/>
    <w:rsid w:val="00012EE5"/>
    <w:rsid w:val="00022E4A"/>
    <w:rsid w:val="00072465"/>
    <w:rsid w:val="000776BE"/>
    <w:rsid w:val="00080345"/>
    <w:rsid w:val="000A1A5D"/>
    <w:rsid w:val="000A1F6F"/>
    <w:rsid w:val="000A6394"/>
    <w:rsid w:val="000B7A18"/>
    <w:rsid w:val="000B7FED"/>
    <w:rsid w:val="000C038A"/>
    <w:rsid w:val="000C6598"/>
    <w:rsid w:val="000C7A27"/>
    <w:rsid w:val="000D015F"/>
    <w:rsid w:val="000D1F38"/>
    <w:rsid w:val="000D59FF"/>
    <w:rsid w:val="00111810"/>
    <w:rsid w:val="00117F99"/>
    <w:rsid w:val="00123A2C"/>
    <w:rsid w:val="00145D43"/>
    <w:rsid w:val="00153C16"/>
    <w:rsid w:val="00160E55"/>
    <w:rsid w:val="00165080"/>
    <w:rsid w:val="00174445"/>
    <w:rsid w:val="00176B3E"/>
    <w:rsid w:val="00182468"/>
    <w:rsid w:val="00192C46"/>
    <w:rsid w:val="00194058"/>
    <w:rsid w:val="001A08B3"/>
    <w:rsid w:val="001A61C1"/>
    <w:rsid w:val="001A7B60"/>
    <w:rsid w:val="001B52F0"/>
    <w:rsid w:val="001B7A65"/>
    <w:rsid w:val="001E41F3"/>
    <w:rsid w:val="001F3F1F"/>
    <w:rsid w:val="00210AF2"/>
    <w:rsid w:val="00215F6F"/>
    <w:rsid w:val="00227EAD"/>
    <w:rsid w:val="00235D9B"/>
    <w:rsid w:val="00250F7F"/>
    <w:rsid w:val="00254E05"/>
    <w:rsid w:val="0026004D"/>
    <w:rsid w:val="00263F31"/>
    <w:rsid w:val="002640DD"/>
    <w:rsid w:val="00275D12"/>
    <w:rsid w:val="00276D69"/>
    <w:rsid w:val="00281A0F"/>
    <w:rsid w:val="0028211E"/>
    <w:rsid w:val="00284CB4"/>
    <w:rsid w:val="00284FEB"/>
    <w:rsid w:val="002860C4"/>
    <w:rsid w:val="002B2BA2"/>
    <w:rsid w:val="002B43B5"/>
    <w:rsid w:val="002B5741"/>
    <w:rsid w:val="002B7D70"/>
    <w:rsid w:val="002C6ADA"/>
    <w:rsid w:val="002E1401"/>
    <w:rsid w:val="002E3F79"/>
    <w:rsid w:val="002F43BA"/>
    <w:rsid w:val="00300593"/>
    <w:rsid w:val="00305409"/>
    <w:rsid w:val="00305D5B"/>
    <w:rsid w:val="00306F36"/>
    <w:rsid w:val="00315476"/>
    <w:rsid w:val="00330CF1"/>
    <w:rsid w:val="00335ADA"/>
    <w:rsid w:val="003609EF"/>
    <w:rsid w:val="0036231A"/>
    <w:rsid w:val="0036304D"/>
    <w:rsid w:val="00364B90"/>
    <w:rsid w:val="00374DD4"/>
    <w:rsid w:val="003B143A"/>
    <w:rsid w:val="003C24D1"/>
    <w:rsid w:val="003E1A36"/>
    <w:rsid w:val="003E2AC4"/>
    <w:rsid w:val="00410371"/>
    <w:rsid w:val="004242F1"/>
    <w:rsid w:val="00431DC3"/>
    <w:rsid w:val="00446588"/>
    <w:rsid w:val="00456F52"/>
    <w:rsid w:val="00461DBC"/>
    <w:rsid w:val="00465BE5"/>
    <w:rsid w:val="0047418D"/>
    <w:rsid w:val="00475C7E"/>
    <w:rsid w:val="00484174"/>
    <w:rsid w:val="00494D5A"/>
    <w:rsid w:val="004A0D59"/>
    <w:rsid w:val="004A626E"/>
    <w:rsid w:val="004B75B7"/>
    <w:rsid w:val="004E04B1"/>
    <w:rsid w:val="004E1669"/>
    <w:rsid w:val="004E4FF7"/>
    <w:rsid w:val="004E5175"/>
    <w:rsid w:val="00501ECF"/>
    <w:rsid w:val="00506AF3"/>
    <w:rsid w:val="0051580D"/>
    <w:rsid w:val="00523817"/>
    <w:rsid w:val="00532BB5"/>
    <w:rsid w:val="00540A74"/>
    <w:rsid w:val="0054105C"/>
    <w:rsid w:val="00547111"/>
    <w:rsid w:val="0055142B"/>
    <w:rsid w:val="00570453"/>
    <w:rsid w:val="0057428A"/>
    <w:rsid w:val="00580D30"/>
    <w:rsid w:val="00586CDC"/>
    <w:rsid w:val="00592D74"/>
    <w:rsid w:val="00593005"/>
    <w:rsid w:val="005969E4"/>
    <w:rsid w:val="005A1211"/>
    <w:rsid w:val="005A7573"/>
    <w:rsid w:val="005E2C44"/>
    <w:rsid w:val="005F45A6"/>
    <w:rsid w:val="00600D71"/>
    <w:rsid w:val="00621188"/>
    <w:rsid w:val="00622F94"/>
    <w:rsid w:val="006248AB"/>
    <w:rsid w:val="006257ED"/>
    <w:rsid w:val="00640838"/>
    <w:rsid w:val="00644EFE"/>
    <w:rsid w:val="0065693E"/>
    <w:rsid w:val="00672455"/>
    <w:rsid w:val="00695808"/>
    <w:rsid w:val="006B2CFE"/>
    <w:rsid w:val="006B46FB"/>
    <w:rsid w:val="006C1BCA"/>
    <w:rsid w:val="006C4DCB"/>
    <w:rsid w:val="006D4CCD"/>
    <w:rsid w:val="006E21FB"/>
    <w:rsid w:val="006E2E96"/>
    <w:rsid w:val="006E5695"/>
    <w:rsid w:val="00725A7C"/>
    <w:rsid w:val="00744803"/>
    <w:rsid w:val="00765E0D"/>
    <w:rsid w:val="00765F18"/>
    <w:rsid w:val="00792342"/>
    <w:rsid w:val="00795ECB"/>
    <w:rsid w:val="007977A8"/>
    <w:rsid w:val="007A039A"/>
    <w:rsid w:val="007B512A"/>
    <w:rsid w:val="007B7DE0"/>
    <w:rsid w:val="007C2097"/>
    <w:rsid w:val="007D532E"/>
    <w:rsid w:val="007D6A07"/>
    <w:rsid w:val="007F7259"/>
    <w:rsid w:val="008040A8"/>
    <w:rsid w:val="00806C81"/>
    <w:rsid w:val="00813659"/>
    <w:rsid w:val="00821046"/>
    <w:rsid w:val="008279FA"/>
    <w:rsid w:val="00827D71"/>
    <w:rsid w:val="00840FF4"/>
    <w:rsid w:val="00842AB3"/>
    <w:rsid w:val="00845EA6"/>
    <w:rsid w:val="008626E7"/>
    <w:rsid w:val="00870EE7"/>
    <w:rsid w:val="00883183"/>
    <w:rsid w:val="008863B9"/>
    <w:rsid w:val="008878CF"/>
    <w:rsid w:val="00887C90"/>
    <w:rsid w:val="0089486F"/>
    <w:rsid w:val="008A38A9"/>
    <w:rsid w:val="008A45A6"/>
    <w:rsid w:val="008A63C4"/>
    <w:rsid w:val="008B09FB"/>
    <w:rsid w:val="008F26F9"/>
    <w:rsid w:val="008F686C"/>
    <w:rsid w:val="009148DE"/>
    <w:rsid w:val="00930C00"/>
    <w:rsid w:val="00940E9A"/>
    <w:rsid w:val="00941E30"/>
    <w:rsid w:val="00942884"/>
    <w:rsid w:val="0095754B"/>
    <w:rsid w:val="00957CB4"/>
    <w:rsid w:val="009777D9"/>
    <w:rsid w:val="00985FF1"/>
    <w:rsid w:val="00991B88"/>
    <w:rsid w:val="009A5753"/>
    <w:rsid w:val="009A579D"/>
    <w:rsid w:val="009A5BB8"/>
    <w:rsid w:val="009A7AD8"/>
    <w:rsid w:val="009C2123"/>
    <w:rsid w:val="009D0137"/>
    <w:rsid w:val="009E3297"/>
    <w:rsid w:val="009E7771"/>
    <w:rsid w:val="009F68A7"/>
    <w:rsid w:val="009F734F"/>
    <w:rsid w:val="009F7729"/>
    <w:rsid w:val="00A06A3C"/>
    <w:rsid w:val="00A16C23"/>
    <w:rsid w:val="00A246B6"/>
    <w:rsid w:val="00A37FBD"/>
    <w:rsid w:val="00A47E70"/>
    <w:rsid w:val="00A50CF0"/>
    <w:rsid w:val="00A542A2"/>
    <w:rsid w:val="00A6291F"/>
    <w:rsid w:val="00A7671C"/>
    <w:rsid w:val="00A805C6"/>
    <w:rsid w:val="00AA2CBC"/>
    <w:rsid w:val="00AC5820"/>
    <w:rsid w:val="00AD1CD8"/>
    <w:rsid w:val="00AE4050"/>
    <w:rsid w:val="00B0199B"/>
    <w:rsid w:val="00B1545C"/>
    <w:rsid w:val="00B20575"/>
    <w:rsid w:val="00B258BB"/>
    <w:rsid w:val="00B34629"/>
    <w:rsid w:val="00B67B97"/>
    <w:rsid w:val="00B968C8"/>
    <w:rsid w:val="00BA3EC5"/>
    <w:rsid w:val="00BA51D9"/>
    <w:rsid w:val="00BB2F33"/>
    <w:rsid w:val="00BB5DFC"/>
    <w:rsid w:val="00BD279D"/>
    <w:rsid w:val="00BD6BB8"/>
    <w:rsid w:val="00BF2F7D"/>
    <w:rsid w:val="00C20B4E"/>
    <w:rsid w:val="00C27DB0"/>
    <w:rsid w:val="00C4030F"/>
    <w:rsid w:val="00C56140"/>
    <w:rsid w:val="00C654A5"/>
    <w:rsid w:val="00C66BA2"/>
    <w:rsid w:val="00C75CB0"/>
    <w:rsid w:val="00C9421C"/>
    <w:rsid w:val="00C95985"/>
    <w:rsid w:val="00CB54E8"/>
    <w:rsid w:val="00CC5026"/>
    <w:rsid w:val="00CC6438"/>
    <w:rsid w:val="00CC68D0"/>
    <w:rsid w:val="00CD47B4"/>
    <w:rsid w:val="00D017DF"/>
    <w:rsid w:val="00D02933"/>
    <w:rsid w:val="00D03F9A"/>
    <w:rsid w:val="00D0578E"/>
    <w:rsid w:val="00D06D51"/>
    <w:rsid w:val="00D15FC5"/>
    <w:rsid w:val="00D22870"/>
    <w:rsid w:val="00D24991"/>
    <w:rsid w:val="00D31C1A"/>
    <w:rsid w:val="00D37EF4"/>
    <w:rsid w:val="00D50255"/>
    <w:rsid w:val="00D52BB6"/>
    <w:rsid w:val="00D66520"/>
    <w:rsid w:val="00D67ECD"/>
    <w:rsid w:val="00D710C7"/>
    <w:rsid w:val="00D85353"/>
    <w:rsid w:val="00D92ABE"/>
    <w:rsid w:val="00DA234F"/>
    <w:rsid w:val="00DE34CF"/>
    <w:rsid w:val="00DF069B"/>
    <w:rsid w:val="00E04F23"/>
    <w:rsid w:val="00E13F3D"/>
    <w:rsid w:val="00E34898"/>
    <w:rsid w:val="00E3604F"/>
    <w:rsid w:val="00E64567"/>
    <w:rsid w:val="00E668CE"/>
    <w:rsid w:val="00E8079D"/>
    <w:rsid w:val="00E813D5"/>
    <w:rsid w:val="00E82118"/>
    <w:rsid w:val="00EB09B7"/>
    <w:rsid w:val="00ED29DE"/>
    <w:rsid w:val="00EE1FA8"/>
    <w:rsid w:val="00EE7D7C"/>
    <w:rsid w:val="00F02691"/>
    <w:rsid w:val="00F10CAF"/>
    <w:rsid w:val="00F163CC"/>
    <w:rsid w:val="00F20C26"/>
    <w:rsid w:val="00F25D98"/>
    <w:rsid w:val="00F300FB"/>
    <w:rsid w:val="00F33819"/>
    <w:rsid w:val="00F36CCB"/>
    <w:rsid w:val="00F41B5A"/>
    <w:rsid w:val="00F45994"/>
    <w:rsid w:val="00F81D02"/>
    <w:rsid w:val="00F87AC1"/>
    <w:rsid w:val="00F901C4"/>
    <w:rsid w:val="00FB6386"/>
    <w:rsid w:val="00FD0D1E"/>
    <w:rsid w:val="00FE1532"/>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5C7E2ABB-5429-4AD7-B788-4945C12CB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1Char">
    <w:name w:val="标题 1 Char"/>
    <w:link w:val="1"/>
    <w:rsid w:val="00484174"/>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484174"/>
    <w:rPr>
      <w:rFonts w:ascii="Arial" w:hAnsi="Arial"/>
      <w:sz w:val="32"/>
      <w:lang w:val="en-GB" w:eastAsia="en-US"/>
    </w:rPr>
  </w:style>
  <w:style w:type="character" w:customStyle="1" w:styleId="3Char">
    <w:name w:val="标题 3 Char"/>
    <w:link w:val="3"/>
    <w:rsid w:val="00484174"/>
    <w:rPr>
      <w:rFonts w:ascii="Arial" w:hAnsi="Arial"/>
      <w:sz w:val="28"/>
      <w:lang w:val="en-GB" w:eastAsia="en-US"/>
    </w:rPr>
  </w:style>
  <w:style w:type="character" w:customStyle="1" w:styleId="4Char">
    <w:name w:val="标题 4 Char"/>
    <w:link w:val="4"/>
    <w:rsid w:val="00484174"/>
    <w:rPr>
      <w:rFonts w:ascii="Arial" w:hAnsi="Arial"/>
      <w:sz w:val="24"/>
      <w:lang w:val="en-GB" w:eastAsia="en-US"/>
    </w:rPr>
  </w:style>
  <w:style w:type="character" w:customStyle="1" w:styleId="5Char">
    <w:name w:val="标题 5 Char"/>
    <w:link w:val="5"/>
    <w:rsid w:val="00484174"/>
    <w:rPr>
      <w:rFonts w:ascii="Arial" w:hAnsi="Arial"/>
      <w:sz w:val="22"/>
      <w:lang w:val="en-GB" w:eastAsia="en-US"/>
    </w:rPr>
  </w:style>
  <w:style w:type="character" w:customStyle="1" w:styleId="6Char">
    <w:name w:val="标题 6 Char"/>
    <w:link w:val="6"/>
    <w:rsid w:val="00484174"/>
    <w:rPr>
      <w:rFonts w:ascii="Arial" w:hAnsi="Arial"/>
      <w:lang w:val="en-GB" w:eastAsia="en-US"/>
    </w:rPr>
  </w:style>
  <w:style w:type="character" w:customStyle="1" w:styleId="7Char">
    <w:name w:val="标题 7 Char"/>
    <w:link w:val="7"/>
    <w:rsid w:val="00484174"/>
    <w:rPr>
      <w:rFonts w:ascii="Arial" w:hAnsi="Arial"/>
      <w:lang w:val="en-GB" w:eastAsia="en-US"/>
    </w:rPr>
  </w:style>
  <w:style w:type="character" w:customStyle="1" w:styleId="Char">
    <w:name w:val="页眉 Char"/>
    <w:link w:val="a4"/>
    <w:locked/>
    <w:rsid w:val="00484174"/>
    <w:rPr>
      <w:rFonts w:ascii="Arial" w:hAnsi="Arial"/>
      <w:b/>
      <w:noProof/>
      <w:sz w:val="18"/>
      <w:lang w:val="en-GB" w:eastAsia="en-US"/>
    </w:rPr>
  </w:style>
  <w:style w:type="character" w:customStyle="1" w:styleId="Char1">
    <w:name w:val="页脚 Char"/>
    <w:link w:val="a9"/>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宋体"/>
      <w:lang w:eastAsia="x-none"/>
    </w:rPr>
  </w:style>
  <w:style w:type="paragraph" w:customStyle="1" w:styleId="Guidance">
    <w:name w:val="Guidance"/>
    <w:basedOn w:val="a"/>
    <w:rsid w:val="00484174"/>
    <w:rPr>
      <w:rFonts w:eastAsia="宋体"/>
      <w:i/>
      <w:color w:val="0000FF"/>
    </w:rPr>
  </w:style>
  <w:style w:type="character" w:customStyle="1" w:styleId="Char3">
    <w:name w:val="批注框文本 Char"/>
    <w:link w:val="ae"/>
    <w:rsid w:val="00484174"/>
    <w:rPr>
      <w:rFonts w:ascii="Tahoma" w:hAnsi="Tahoma" w:cs="Tahoma"/>
      <w:sz w:val="16"/>
      <w:szCs w:val="16"/>
      <w:lang w:val="en-GB" w:eastAsia="en-US"/>
    </w:rPr>
  </w:style>
  <w:style w:type="character" w:customStyle="1" w:styleId="Char0">
    <w:name w:val="脚注文本 Char"/>
    <w:link w:val="a6"/>
    <w:rsid w:val="00484174"/>
    <w:rPr>
      <w:rFonts w:ascii="Times New Roman" w:hAnsi="Times New Roman"/>
      <w:sz w:val="16"/>
      <w:lang w:val="en-GB" w:eastAsia="en-US"/>
    </w:rPr>
  </w:style>
  <w:style w:type="paragraph" w:styleId="af1">
    <w:name w:val="index heading"/>
    <w:basedOn w:val="a"/>
    <w:next w:val="a"/>
    <w:rsid w:val="00484174"/>
    <w:pPr>
      <w:pBdr>
        <w:top w:val="single" w:sz="12" w:space="0" w:color="auto"/>
      </w:pBdr>
      <w:spacing w:before="360" w:after="240"/>
    </w:pPr>
    <w:rPr>
      <w:rFonts w:eastAsia="宋体"/>
      <w:b/>
      <w:i/>
      <w:sz w:val="26"/>
      <w:lang w:eastAsia="zh-CN"/>
    </w:rPr>
  </w:style>
  <w:style w:type="paragraph" w:customStyle="1" w:styleId="INDENT1">
    <w:name w:val="INDENT1"/>
    <w:basedOn w:val="a"/>
    <w:rsid w:val="00484174"/>
    <w:pPr>
      <w:ind w:left="851"/>
    </w:pPr>
    <w:rPr>
      <w:rFonts w:eastAsia="宋体"/>
      <w:lang w:eastAsia="zh-CN"/>
    </w:rPr>
  </w:style>
  <w:style w:type="paragraph" w:customStyle="1" w:styleId="INDENT2">
    <w:name w:val="INDENT2"/>
    <w:basedOn w:val="a"/>
    <w:rsid w:val="00484174"/>
    <w:pPr>
      <w:ind w:left="1135" w:hanging="284"/>
    </w:pPr>
    <w:rPr>
      <w:rFonts w:eastAsia="宋体"/>
      <w:lang w:eastAsia="zh-CN"/>
    </w:rPr>
  </w:style>
  <w:style w:type="paragraph" w:customStyle="1" w:styleId="INDENT3">
    <w:name w:val="INDENT3"/>
    <w:basedOn w:val="a"/>
    <w:rsid w:val="00484174"/>
    <w:pPr>
      <w:ind w:left="1701" w:hanging="567"/>
    </w:pPr>
    <w:rPr>
      <w:rFonts w:eastAsia="宋体"/>
      <w:lang w:eastAsia="zh-CN"/>
    </w:rPr>
  </w:style>
  <w:style w:type="paragraph" w:customStyle="1" w:styleId="FigureTitle">
    <w:name w:val="Figure_Title"/>
    <w:basedOn w:val="a"/>
    <w:next w:val="a"/>
    <w:rsid w:val="0048417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84174"/>
    <w:pPr>
      <w:keepNext/>
      <w:keepLines/>
      <w:spacing w:before="240"/>
      <w:ind w:left="1418"/>
    </w:pPr>
    <w:rPr>
      <w:rFonts w:ascii="Arial" w:eastAsia="宋体" w:hAnsi="Arial"/>
      <w:b/>
      <w:sz w:val="36"/>
      <w:lang w:val="en-US" w:eastAsia="zh-CN"/>
    </w:rPr>
  </w:style>
  <w:style w:type="paragraph" w:styleId="af2">
    <w:name w:val="caption"/>
    <w:basedOn w:val="a"/>
    <w:next w:val="a"/>
    <w:qFormat/>
    <w:rsid w:val="00484174"/>
    <w:pPr>
      <w:spacing w:before="120" w:after="120"/>
    </w:pPr>
    <w:rPr>
      <w:rFonts w:eastAsia="宋体"/>
      <w:b/>
      <w:lang w:eastAsia="zh-CN"/>
    </w:rPr>
  </w:style>
  <w:style w:type="character" w:customStyle="1" w:styleId="Char5">
    <w:name w:val="文档结构图 Char"/>
    <w:link w:val="af0"/>
    <w:rsid w:val="00484174"/>
    <w:rPr>
      <w:rFonts w:ascii="Tahoma" w:hAnsi="Tahoma" w:cs="Tahoma"/>
      <w:shd w:val="clear" w:color="auto" w:fill="000080"/>
      <w:lang w:val="en-GB" w:eastAsia="en-US"/>
    </w:rPr>
  </w:style>
  <w:style w:type="paragraph" w:styleId="af3">
    <w:name w:val="Plain Text"/>
    <w:basedOn w:val="a"/>
    <w:link w:val="Char6"/>
    <w:rsid w:val="00484174"/>
    <w:rPr>
      <w:rFonts w:ascii="Courier New" w:hAnsi="Courier New"/>
      <w:lang w:val="nb-NO" w:eastAsia="zh-CN"/>
    </w:rPr>
  </w:style>
  <w:style w:type="character" w:customStyle="1" w:styleId="Char6">
    <w:name w:val="纯文本 Char"/>
    <w:basedOn w:val="a0"/>
    <w:link w:val="af3"/>
    <w:rsid w:val="00484174"/>
    <w:rPr>
      <w:rFonts w:ascii="Courier New" w:hAnsi="Courier New"/>
      <w:lang w:val="nb-NO" w:eastAsia="zh-CN"/>
    </w:rPr>
  </w:style>
  <w:style w:type="paragraph" w:styleId="af4">
    <w:name w:val="Body Text"/>
    <w:basedOn w:val="a"/>
    <w:link w:val="Char7"/>
    <w:rsid w:val="00484174"/>
    <w:rPr>
      <w:lang w:eastAsia="zh-CN"/>
    </w:rPr>
  </w:style>
  <w:style w:type="character" w:customStyle="1" w:styleId="Char7">
    <w:name w:val="正文文本 Char"/>
    <w:basedOn w:val="a0"/>
    <w:link w:val="af4"/>
    <w:rsid w:val="00484174"/>
    <w:rPr>
      <w:rFonts w:ascii="Times New Roman" w:hAnsi="Times New Roman"/>
      <w:lang w:val="en-GB" w:eastAsia="zh-CN"/>
    </w:rPr>
  </w:style>
  <w:style w:type="character" w:customStyle="1" w:styleId="Char2">
    <w:name w:val="批注文字 Char"/>
    <w:link w:val="ac"/>
    <w:rsid w:val="00484174"/>
    <w:rPr>
      <w:rFonts w:ascii="Times New Roman" w:hAnsi="Times New Roman"/>
      <w:lang w:val="en-GB" w:eastAsia="en-US"/>
    </w:rPr>
  </w:style>
  <w:style w:type="paragraph" w:styleId="af5">
    <w:name w:val="List Paragraph"/>
    <w:basedOn w:val="a"/>
    <w:uiPriority w:val="34"/>
    <w:qFormat/>
    <w:rsid w:val="00484174"/>
    <w:pPr>
      <w:ind w:left="720"/>
      <w:contextualSpacing/>
    </w:pPr>
    <w:rPr>
      <w:rFonts w:eastAsia="宋体"/>
      <w:lang w:eastAsia="zh-CN"/>
    </w:rPr>
  </w:style>
  <w:style w:type="paragraph" w:styleId="af6">
    <w:name w:val="Revision"/>
    <w:hidden/>
    <w:uiPriority w:val="99"/>
    <w:semiHidden/>
    <w:rsid w:val="00484174"/>
    <w:rPr>
      <w:rFonts w:ascii="Times New Roman" w:eastAsia="宋体" w:hAnsi="Times New Roman"/>
      <w:lang w:val="en-GB" w:eastAsia="en-US"/>
    </w:rPr>
  </w:style>
  <w:style w:type="character" w:customStyle="1" w:styleId="Char4">
    <w:name w:val="批注主题 Char"/>
    <w:link w:val="af"/>
    <w:rsid w:val="00484174"/>
    <w:rPr>
      <w:rFonts w:ascii="Times New Roman" w:hAnsi="Times New Roman"/>
      <w:b/>
      <w:bCs/>
      <w:lang w:val="en-GB" w:eastAsia="en-US"/>
    </w:rPr>
  </w:style>
  <w:style w:type="paragraph" w:styleId="TOC">
    <w:name w:val="TOC Heading"/>
    <w:basedOn w:val="1"/>
    <w:next w:val="a"/>
    <w:uiPriority w:val="39"/>
    <w:unhideWhenUsed/>
    <w:qFormat/>
    <w:rsid w:val="00484174"/>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841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 w:type="character" w:customStyle="1" w:styleId="msoins0">
    <w:name w:val="msoins"/>
    <w:basedOn w:val="a0"/>
    <w:rsid w:val="00176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6E68A-E268-4189-A8EE-0321E7A07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473</Words>
  <Characters>2699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vivo-ZPF</cp:lastModifiedBy>
  <cp:revision>6</cp:revision>
  <cp:lastPrinted>1900-12-31T16:00:00Z</cp:lastPrinted>
  <dcterms:created xsi:type="dcterms:W3CDTF">2020-04-08T08:46:00Z</dcterms:created>
  <dcterms:modified xsi:type="dcterms:W3CDTF">2020-04-09T02:50:00Z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